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FDDC91B"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87599F">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2D0B92">
          <w:rPr>
            <w:b/>
            <w:i/>
            <w:noProof/>
            <w:sz w:val="28"/>
          </w:rPr>
          <w:t>4417</w:t>
        </w:r>
      </w:fldSimple>
      <w:r w:rsidR="005A239F" w:rsidRPr="005A239F">
        <w:rPr>
          <w:b/>
          <w:i/>
          <w:noProof/>
          <w:sz w:val="28"/>
          <w:highlight w:val="yellow"/>
        </w:rPr>
        <w:t>r1</w:t>
      </w:r>
    </w:p>
    <w:p w14:paraId="7CB45193" w14:textId="5BED2D7A" w:rsidR="001E41F3" w:rsidRPr="0016351C" w:rsidRDefault="0087599F" w:rsidP="005E2C44">
      <w:pPr>
        <w:pStyle w:val="CRCoverPage"/>
        <w:outlineLvl w:val="0"/>
        <w:rPr>
          <w:b/>
          <w:noProof/>
          <w:sz w:val="24"/>
          <w:lang w:val="en-US"/>
        </w:rPr>
      </w:pPr>
      <w:r>
        <w:rPr>
          <w:b/>
          <w:noProof/>
          <w:sz w:val="24"/>
        </w:rPr>
        <w:t>Bangalore</w:t>
      </w:r>
      <w:r w:rsidR="001E41F3">
        <w:rPr>
          <w:b/>
          <w:noProof/>
          <w:sz w:val="24"/>
        </w:rPr>
        <w:t xml:space="preserve">, </w:t>
      </w:r>
      <w:r>
        <w:rPr>
          <w:b/>
          <w:noProof/>
          <w:sz w:val="24"/>
        </w:rPr>
        <w:t>India</w:t>
      </w:r>
      <w:r w:rsidR="005E4246">
        <w:rPr>
          <w:b/>
          <w:noProof/>
          <w:sz w:val="24"/>
        </w:rPr>
        <w:t xml:space="preserve"> </w:t>
      </w:r>
      <w:r>
        <w:rPr>
          <w:b/>
          <w:noProof/>
          <w:sz w:val="24"/>
        </w:rPr>
        <w:t>25</w:t>
      </w:r>
      <w:r w:rsidR="0016351C" w:rsidRPr="0016351C">
        <w:rPr>
          <w:b/>
          <w:noProof/>
          <w:sz w:val="24"/>
          <w:vertAlign w:val="superscript"/>
        </w:rPr>
        <w:t>th</w:t>
      </w:r>
      <w:r w:rsidR="0016351C">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9</w:t>
        </w:r>
        <w:r>
          <w:rPr>
            <w:b/>
            <w:noProof/>
            <w:sz w:val="24"/>
            <w:vertAlign w:val="superscript"/>
          </w:rPr>
          <w:t>th</w:t>
        </w:r>
        <w:r w:rsidR="005E4246">
          <w:rPr>
            <w:b/>
            <w:noProof/>
            <w:sz w:val="24"/>
          </w:rPr>
          <w:t xml:space="preserve"> </w:t>
        </w:r>
        <w:r>
          <w:rPr>
            <w:b/>
            <w:noProof/>
            <w:sz w:val="24"/>
          </w:rPr>
          <w:t>August</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2F526" w:rsidR="001E41F3" w:rsidRPr="00410371" w:rsidRDefault="002D0B92" w:rsidP="00547111">
            <w:pPr>
              <w:pStyle w:val="CRCoverPage"/>
              <w:spacing w:after="0"/>
              <w:rPr>
                <w:noProof/>
              </w:rPr>
            </w:pPr>
            <w:r>
              <w:rPr>
                <w:b/>
                <w:noProof/>
                <w:sz w:val="28"/>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364565" w:rsidR="001E41F3" w:rsidRPr="000554CE" w:rsidRDefault="00E13F3D">
            <w:pPr>
              <w:pStyle w:val="CRCoverPage"/>
              <w:spacing w:after="0"/>
              <w:jc w:val="center"/>
              <w:rPr>
                <w:noProof/>
                <w:sz w:val="28"/>
              </w:rPr>
            </w:pPr>
            <w:fldSimple w:instr=" DOCPROPERTY  Version  \* MERGEFORMAT ">
              <w:r w:rsidRPr="000554CE">
                <w:rPr>
                  <w:b/>
                  <w:noProof/>
                  <w:sz w:val="28"/>
                </w:rPr>
                <w:t>18.</w:t>
              </w:r>
              <w:r w:rsidR="0087599F" w:rsidRPr="000554CE">
                <w:rPr>
                  <w:b/>
                  <w:noProof/>
                  <w:sz w:val="28"/>
                </w:rPr>
                <w:t>7</w:t>
              </w:r>
              <w:r w:rsidRPr="000554CE">
                <w:rPr>
                  <w:b/>
                  <w:noProof/>
                  <w:sz w:val="28"/>
                </w:rPr>
                <w:t>.</w:t>
              </w:r>
              <w:r w:rsidR="000554CE" w:rsidRPr="000554CE">
                <w:rPr>
                  <w:b/>
                  <w:noProof/>
                  <w:sz w:val="28"/>
                </w:rPr>
                <w:t>3</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50F9F9" w:rsidR="001E41F3" w:rsidRDefault="005551BC">
            <w:pPr>
              <w:pStyle w:val="CRCoverPage"/>
              <w:spacing w:after="0"/>
              <w:ind w:left="100"/>
              <w:rPr>
                <w:noProof/>
              </w:rPr>
            </w:pPr>
            <w:r>
              <w:t xml:space="preserve">TT analysis for </w:t>
            </w:r>
            <w:r w:rsidR="00C314CC">
              <w:t>TC</w:t>
            </w:r>
            <w:r w:rsidR="004430C7">
              <w:t>5</w:t>
            </w:r>
            <w:r w:rsidR="00C314CC">
              <w:t>.</w:t>
            </w:r>
            <w:r w:rsidR="009C473E">
              <w:t>6.5.1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07D9D"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696C5B">
                <w:rPr>
                  <w:noProof/>
                </w:rPr>
                <w:t>8</w:t>
              </w:r>
              <w:r>
                <w:rPr>
                  <w:noProof/>
                </w:rPr>
                <w:t>-</w:t>
              </w:r>
              <w:r w:rsidR="00696C5B">
                <w:rPr>
                  <w:noProof/>
                </w:rPr>
                <w:t>1</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12BAF9" w:rsidR="004430C7" w:rsidRDefault="005551BC" w:rsidP="0016351C">
            <w:pPr>
              <w:pStyle w:val="CRCoverPage"/>
              <w:spacing w:after="0"/>
              <w:rPr>
                <w:noProof/>
              </w:rPr>
            </w:pPr>
            <w:r>
              <w:rPr>
                <w:noProof/>
              </w:rPr>
              <w:t xml:space="preserve">Add TT analysis for </w:t>
            </w:r>
            <w:r w:rsidR="001368DB">
              <w:t>TC5.</w:t>
            </w:r>
            <w:r w:rsidR="009C473E">
              <w:t>6.5.1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63133" w14:textId="77777777" w:rsidR="00EB7573" w:rsidRDefault="005A239F" w:rsidP="003C10AC">
            <w:pPr>
              <w:pStyle w:val="CRCoverPage"/>
              <w:spacing w:after="0"/>
              <w:ind w:left="100"/>
              <w:rPr>
                <w:noProof/>
                <w:highlight w:val="yellow"/>
              </w:rPr>
            </w:pPr>
            <w:r>
              <w:rPr>
                <w:noProof/>
                <w:highlight w:val="yellow"/>
              </w:rPr>
              <w:t>r1:</w:t>
            </w:r>
          </w:p>
          <w:p w14:paraId="6ACA4173" w14:textId="7EE86646" w:rsidR="005A239F" w:rsidRPr="00EB0D8D" w:rsidRDefault="005A239F" w:rsidP="003C10AC">
            <w:pPr>
              <w:pStyle w:val="CRCoverPage"/>
              <w:spacing w:after="0"/>
              <w:ind w:left="100"/>
              <w:rPr>
                <w:noProof/>
                <w:highlight w:val="yellow"/>
              </w:rPr>
            </w:pPr>
            <w:r>
              <w:rPr>
                <w:noProof/>
                <w:highlight w:val="yellow"/>
              </w:rPr>
              <w:t>Updated the zip file.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3F094D7B"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w:t>
      </w:r>
      <w:r w:rsidR="009C473E">
        <w:rPr>
          <w:lang w:eastAsia="zh-CN"/>
        </w:rPr>
        <w:t>6.5.1</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94365B" w:rsidRPr="001C15B3" w14:paraId="39CF6841" w14:textId="77777777" w:rsidTr="009D6778">
        <w:tc>
          <w:tcPr>
            <w:tcW w:w="2955" w:type="dxa"/>
          </w:tcPr>
          <w:p w14:paraId="4A7F4A77" w14:textId="77777777" w:rsidR="0094365B" w:rsidRPr="001C15B3" w:rsidRDefault="0094365B" w:rsidP="009D6778">
            <w:pPr>
              <w:pStyle w:val="TAH"/>
            </w:pPr>
            <w:r w:rsidRPr="001C15B3">
              <w:t>Group</w:t>
            </w:r>
          </w:p>
        </w:tc>
        <w:tc>
          <w:tcPr>
            <w:tcW w:w="1106" w:type="dxa"/>
          </w:tcPr>
          <w:p w14:paraId="105893C5" w14:textId="77777777" w:rsidR="0094365B" w:rsidRPr="001C15B3" w:rsidRDefault="0094365B" w:rsidP="009D6778">
            <w:pPr>
              <w:pStyle w:val="TAH"/>
            </w:pPr>
            <w:r w:rsidRPr="001C15B3">
              <w:t>Test Case Numbers</w:t>
            </w:r>
          </w:p>
        </w:tc>
        <w:tc>
          <w:tcPr>
            <w:tcW w:w="3263" w:type="dxa"/>
          </w:tcPr>
          <w:p w14:paraId="3129AC8E" w14:textId="77777777" w:rsidR="0094365B" w:rsidRPr="001C15B3" w:rsidRDefault="0094365B" w:rsidP="009D6778">
            <w:pPr>
              <w:pStyle w:val="TAH"/>
            </w:pPr>
            <w:r w:rsidRPr="001C15B3">
              <w:t>.zip file name</w:t>
            </w:r>
          </w:p>
        </w:tc>
        <w:tc>
          <w:tcPr>
            <w:tcW w:w="1976" w:type="dxa"/>
          </w:tcPr>
          <w:p w14:paraId="26CDA213" w14:textId="77777777" w:rsidR="0094365B" w:rsidRPr="001C15B3" w:rsidRDefault="0094365B" w:rsidP="009D6778">
            <w:pPr>
              <w:pStyle w:val="TAH"/>
            </w:pPr>
            <w:r w:rsidRPr="001C15B3">
              <w:t>Comments</w:t>
            </w:r>
          </w:p>
        </w:tc>
      </w:tr>
      <w:tr w:rsidR="0094365B" w:rsidRPr="001C15B3" w14:paraId="6480E34C" w14:textId="77777777" w:rsidTr="009D6778">
        <w:tc>
          <w:tcPr>
            <w:tcW w:w="9300" w:type="dxa"/>
            <w:gridSpan w:val="4"/>
          </w:tcPr>
          <w:p w14:paraId="64DF45AD" w14:textId="77777777" w:rsidR="0094365B" w:rsidRPr="001C15B3" w:rsidRDefault="0094365B" w:rsidP="009D6778">
            <w:pPr>
              <w:pStyle w:val="TAL"/>
              <w:jc w:val="center"/>
              <w:rPr>
                <w:lang w:eastAsia="zh-CN"/>
              </w:rPr>
            </w:pPr>
            <w:r w:rsidRPr="00B3186E">
              <w:rPr>
                <w:highlight w:val="yellow"/>
                <w:lang w:eastAsia="zh-TW"/>
              </w:rPr>
              <w:t>&lt;unchanged contents are omitted&gt;</w:t>
            </w:r>
          </w:p>
        </w:tc>
      </w:tr>
      <w:tr w:rsidR="009C473E" w:rsidRPr="001C15B3" w14:paraId="309022EE" w14:textId="77777777" w:rsidTr="009D6778">
        <w:tc>
          <w:tcPr>
            <w:tcW w:w="2955" w:type="dxa"/>
          </w:tcPr>
          <w:p w14:paraId="3F9CD890" w14:textId="1C4E8F71" w:rsidR="009C473E" w:rsidRPr="001C15B3" w:rsidRDefault="009C473E" w:rsidP="009C473E">
            <w:pPr>
              <w:pStyle w:val="TAL"/>
            </w:pPr>
            <w:r w:rsidRPr="001C15B3">
              <w:t>SSB_Based_L1-RSRP-Meas</w:t>
            </w:r>
          </w:p>
        </w:tc>
        <w:tc>
          <w:tcPr>
            <w:tcW w:w="1106" w:type="dxa"/>
          </w:tcPr>
          <w:p w14:paraId="4E013C53" w14:textId="77777777" w:rsidR="009C473E" w:rsidRPr="001C15B3" w:rsidRDefault="009C473E" w:rsidP="009C473E">
            <w:pPr>
              <w:pStyle w:val="TAL"/>
            </w:pPr>
            <w:r w:rsidRPr="001C15B3">
              <w:t>5.6.3.1</w:t>
            </w:r>
          </w:p>
          <w:p w14:paraId="20742D4C" w14:textId="77777777" w:rsidR="009C473E" w:rsidRPr="001C15B3" w:rsidRDefault="009C473E" w:rsidP="009C473E">
            <w:pPr>
              <w:pStyle w:val="TAL"/>
            </w:pPr>
            <w:r w:rsidRPr="001C15B3">
              <w:t>5.6.3.2</w:t>
            </w:r>
          </w:p>
          <w:p w14:paraId="23FA7ABA" w14:textId="77777777" w:rsidR="009C473E" w:rsidRPr="001C15B3" w:rsidRDefault="009C473E" w:rsidP="009C473E">
            <w:pPr>
              <w:pStyle w:val="TAL"/>
            </w:pPr>
            <w:r w:rsidRPr="001C15B3">
              <w:t>7.6.3.1</w:t>
            </w:r>
          </w:p>
          <w:p w14:paraId="5B42FB4C" w14:textId="77777777" w:rsidR="009C473E" w:rsidRPr="001C15B3" w:rsidRDefault="009C473E" w:rsidP="009C473E">
            <w:pPr>
              <w:pStyle w:val="TAL"/>
            </w:pPr>
            <w:r w:rsidRPr="001C15B3">
              <w:t>7.6.3.2</w:t>
            </w:r>
          </w:p>
          <w:p w14:paraId="33AF889F" w14:textId="77777777" w:rsidR="009C473E" w:rsidRPr="001C15B3" w:rsidRDefault="009C473E" w:rsidP="009C473E">
            <w:pPr>
              <w:pStyle w:val="TAL"/>
            </w:pPr>
            <w:r w:rsidRPr="001C15B3">
              <w:t>17.6.3.1</w:t>
            </w:r>
          </w:p>
          <w:p w14:paraId="55AE9BA7" w14:textId="701918D2" w:rsidR="009C473E" w:rsidRPr="001C15B3" w:rsidRDefault="009C473E" w:rsidP="009C473E">
            <w:pPr>
              <w:pStyle w:val="TAL"/>
            </w:pPr>
            <w:r w:rsidRPr="001C15B3">
              <w:t>17.6.3.2</w:t>
            </w:r>
          </w:p>
        </w:tc>
        <w:tc>
          <w:tcPr>
            <w:tcW w:w="3263" w:type="dxa"/>
          </w:tcPr>
          <w:p w14:paraId="26964563" w14:textId="0432FE2A" w:rsidR="009C473E" w:rsidRPr="001C15B3" w:rsidRDefault="009C473E" w:rsidP="009C473E">
            <w:pPr>
              <w:pStyle w:val="TAL"/>
            </w:pPr>
            <w:r w:rsidRPr="001C15B3">
              <w:t>“38.533 5.6.3.1+5.6.3.2+7.6.3.1+7.6.3.2 TT.zip”</w:t>
            </w:r>
          </w:p>
        </w:tc>
        <w:tc>
          <w:tcPr>
            <w:tcW w:w="1976" w:type="dxa"/>
          </w:tcPr>
          <w:p w14:paraId="7EC6ED72" w14:textId="380A7E2F" w:rsidR="009C473E" w:rsidRPr="001C15B3" w:rsidRDefault="009C473E" w:rsidP="009C473E">
            <w:pPr>
              <w:pStyle w:val="TAL"/>
            </w:pPr>
            <w:r w:rsidRPr="001C15B3">
              <w:t>“1 NR FR2 Cell (1 E-UTRA Cell for NSA case), 2 time periods, No fading”</w:t>
            </w:r>
          </w:p>
        </w:tc>
      </w:tr>
      <w:tr w:rsidR="009C473E" w:rsidRPr="001C15B3" w14:paraId="6AC7373D" w14:textId="77777777" w:rsidTr="009D6778">
        <w:trPr>
          <w:ins w:id="1" w:author="Xinrong Wang" w:date="2025-06-11T15:28:00Z"/>
        </w:trPr>
        <w:tc>
          <w:tcPr>
            <w:tcW w:w="2955" w:type="dxa"/>
          </w:tcPr>
          <w:p w14:paraId="2498C952" w14:textId="2AEE5A9C" w:rsidR="009C473E" w:rsidRPr="001C15B3" w:rsidRDefault="009C473E" w:rsidP="009C473E">
            <w:pPr>
              <w:pStyle w:val="TAL"/>
              <w:rPr>
                <w:ins w:id="2" w:author="Xinrong Wang" w:date="2025-06-11T15:28:00Z" w16du:dateUtc="2025-06-11T22:28:00Z"/>
              </w:rPr>
            </w:pPr>
            <w:proofErr w:type="spellStart"/>
            <w:ins w:id="3" w:author="Xinrong Wang" w:date="2025-06-16T11:21:00Z" w16du:dateUtc="2025-06-16T18:21:00Z">
              <w:r>
                <w:t>Inter_Freq_CGI_NR</w:t>
              </w:r>
            </w:ins>
            <w:ins w:id="4" w:author="Xinrong Wang" w:date="2025-06-16T11:22:00Z" w16du:dateUtc="2025-06-16T18:22:00Z">
              <w:r>
                <w:t>_Neighbor</w:t>
              </w:r>
            </w:ins>
            <w:proofErr w:type="spellEnd"/>
          </w:p>
        </w:tc>
        <w:tc>
          <w:tcPr>
            <w:tcW w:w="1106" w:type="dxa"/>
          </w:tcPr>
          <w:p w14:paraId="147025DC" w14:textId="4BB26FEF" w:rsidR="009C473E" w:rsidRPr="001C15B3" w:rsidRDefault="009C473E" w:rsidP="009C473E">
            <w:pPr>
              <w:pStyle w:val="TAL"/>
              <w:rPr>
                <w:ins w:id="5" w:author="Xinrong Wang" w:date="2025-06-11T15:28:00Z" w16du:dateUtc="2025-06-11T22:28:00Z"/>
              </w:rPr>
            </w:pPr>
            <w:ins w:id="6" w:author="Xinrong Wang" w:date="2025-06-11T15:30:00Z" w16du:dateUtc="2025-06-11T22:30:00Z">
              <w:r>
                <w:t>5.</w:t>
              </w:r>
            </w:ins>
            <w:ins w:id="7" w:author="Xinrong Wang" w:date="2025-06-16T11:18:00Z" w16du:dateUtc="2025-06-16T18:18:00Z">
              <w:r>
                <w:t>6.5.1</w:t>
              </w:r>
            </w:ins>
          </w:p>
        </w:tc>
        <w:tc>
          <w:tcPr>
            <w:tcW w:w="3263" w:type="dxa"/>
          </w:tcPr>
          <w:p w14:paraId="2D691EF2" w14:textId="0F793A1F" w:rsidR="009C473E" w:rsidRPr="001C15B3" w:rsidRDefault="009C473E" w:rsidP="009C473E">
            <w:pPr>
              <w:pStyle w:val="TAL"/>
              <w:rPr>
                <w:ins w:id="8" w:author="Xinrong Wang" w:date="2025-06-11T15:28:00Z" w16du:dateUtc="2025-06-11T22:28:00Z"/>
              </w:rPr>
            </w:pPr>
            <w:ins w:id="9" w:author="Xinrong Wang" w:date="2025-06-11T15:30:00Z" w16du:dateUtc="2025-06-11T22:30:00Z">
              <w:r w:rsidRPr="001C15B3">
                <w:rPr>
                  <w:lang w:eastAsia="zh-TW"/>
                </w:rPr>
                <w:t>“38.533 5.</w:t>
              </w:r>
            </w:ins>
            <w:ins w:id="10" w:author="Xinrong Wang" w:date="2025-06-16T11:18:00Z" w16du:dateUtc="2025-06-16T18:18:00Z">
              <w:r>
                <w:rPr>
                  <w:lang w:eastAsia="zh-TW"/>
                </w:rPr>
                <w:t>6.5.1</w:t>
              </w:r>
            </w:ins>
            <w:ins w:id="11" w:author="Xinrong Wang" w:date="2025-06-11T15:30:00Z" w16du:dateUtc="2025-06-11T22:30:00Z">
              <w:r w:rsidRPr="001C15B3">
                <w:rPr>
                  <w:lang w:eastAsia="zh-TW"/>
                </w:rPr>
                <w:t xml:space="preserve"> TT.zip”</w:t>
              </w:r>
            </w:ins>
          </w:p>
        </w:tc>
        <w:tc>
          <w:tcPr>
            <w:tcW w:w="1976" w:type="dxa"/>
          </w:tcPr>
          <w:p w14:paraId="34D50255" w14:textId="72F1FAA9" w:rsidR="009C473E" w:rsidRPr="001C15B3" w:rsidRDefault="009C473E" w:rsidP="009C473E">
            <w:pPr>
              <w:pStyle w:val="TAL"/>
              <w:rPr>
                <w:ins w:id="12" w:author="Xinrong Wang" w:date="2025-06-11T15:28:00Z" w16du:dateUtc="2025-06-11T22:28:00Z"/>
              </w:rPr>
            </w:pPr>
            <w:ins w:id="13" w:author="Xinrong Wang" w:date="2025-06-11T15:31:00Z" w16du:dateUtc="2025-06-11T22:31:00Z">
              <w:r>
                <w:t xml:space="preserve">“2 </w:t>
              </w:r>
            </w:ins>
            <w:ins w:id="14" w:author="Xinrong Wang" w:date="2025-06-16T11:22:00Z" w16du:dateUtc="2025-06-16T18:22:00Z">
              <w:r>
                <w:t>NR Cells</w:t>
              </w:r>
            </w:ins>
            <w:ins w:id="15" w:author="Xinrong Wang" w:date="2025-06-16T11:23:00Z" w16du:dateUtc="2025-06-16T18:23:00Z">
              <w:r>
                <w:t xml:space="preserve"> (</w:t>
              </w:r>
              <w:r w:rsidRPr="001C15B3">
                <w:t>1 E-UTRA Cell for NSA case</w:t>
              </w:r>
              <w:r>
                <w:t>)</w:t>
              </w:r>
            </w:ins>
            <w:ins w:id="16" w:author="Xinrong Wang" w:date="2025-06-11T15:31:00Z" w16du:dateUtc="2025-06-11T22:31:00Z">
              <w:r>
                <w:t xml:space="preserve">, </w:t>
              </w:r>
            </w:ins>
            <w:ins w:id="17" w:author="Xinrong Wang" w:date="2025-06-16T11:23:00Z" w16du:dateUtc="2025-06-16T18:23:00Z">
              <w:r>
                <w:t>3</w:t>
              </w:r>
            </w:ins>
            <w:ins w:id="18" w:author="Xinrong Wang" w:date="2025-06-11T15:31:00Z" w16du:dateUtc="2025-06-11T22:31:00Z">
              <w:r>
                <w:t xml:space="preserve"> time periods, No fading”</w:t>
              </w:r>
            </w:ins>
          </w:p>
        </w:tc>
      </w:tr>
      <w:tr w:rsidR="00166A19" w:rsidRPr="001C15B3" w14:paraId="7E6F2D08" w14:textId="77777777" w:rsidTr="009D6778">
        <w:tc>
          <w:tcPr>
            <w:tcW w:w="2955" w:type="dxa"/>
            <w:tcBorders>
              <w:top w:val="single" w:sz="4" w:space="0" w:color="auto"/>
              <w:left w:val="single" w:sz="4" w:space="0" w:color="auto"/>
              <w:bottom w:val="single" w:sz="4" w:space="0" w:color="auto"/>
              <w:right w:val="single" w:sz="4" w:space="0" w:color="auto"/>
            </w:tcBorders>
          </w:tcPr>
          <w:p w14:paraId="779F207C" w14:textId="48BFE4CD" w:rsidR="00166A19" w:rsidRPr="001C15B3" w:rsidRDefault="00166A19" w:rsidP="00166A19">
            <w:pPr>
              <w:pStyle w:val="TAL"/>
            </w:pPr>
            <w:r>
              <w:rPr>
                <w:lang w:val="fr-FR" w:eastAsia="fr-FR"/>
              </w:rPr>
              <w:t>Intra_Freq_SSB_Based_L1-RSRP-Meas</w:t>
            </w:r>
          </w:p>
        </w:tc>
        <w:tc>
          <w:tcPr>
            <w:tcW w:w="1106" w:type="dxa"/>
            <w:tcBorders>
              <w:top w:val="single" w:sz="4" w:space="0" w:color="auto"/>
              <w:left w:val="single" w:sz="4" w:space="0" w:color="auto"/>
              <w:bottom w:val="single" w:sz="4" w:space="0" w:color="auto"/>
              <w:right w:val="single" w:sz="4" w:space="0" w:color="auto"/>
            </w:tcBorders>
          </w:tcPr>
          <w:p w14:paraId="696F0A53" w14:textId="3D25C9F8" w:rsidR="00166A19" w:rsidRPr="001C15B3" w:rsidRDefault="00166A19" w:rsidP="00166A19">
            <w:pPr>
              <w:pStyle w:val="TAL"/>
            </w:pPr>
            <w:r>
              <w:rPr>
                <w:lang w:val="fr-FR" w:eastAsia="fr-FR"/>
              </w:rPr>
              <w:t>7.6.20.1</w:t>
            </w:r>
          </w:p>
        </w:tc>
        <w:tc>
          <w:tcPr>
            <w:tcW w:w="3263" w:type="dxa"/>
            <w:tcBorders>
              <w:top w:val="single" w:sz="4" w:space="0" w:color="auto"/>
              <w:left w:val="single" w:sz="4" w:space="0" w:color="auto"/>
              <w:bottom w:val="single" w:sz="4" w:space="0" w:color="auto"/>
              <w:right w:val="single" w:sz="4" w:space="0" w:color="auto"/>
            </w:tcBorders>
          </w:tcPr>
          <w:p w14:paraId="63EC1354" w14:textId="472592C6" w:rsidR="00166A19" w:rsidRPr="001C15B3" w:rsidRDefault="00166A19" w:rsidP="00166A19">
            <w:pPr>
              <w:pStyle w:val="TAL"/>
            </w:pPr>
            <w:r>
              <w:rPr>
                <w:rFonts w:cs="Arial"/>
                <w:lang w:val="fr-FR" w:eastAsia="fr-FR"/>
              </w:rPr>
              <w:t>“38.533 7.6.20.1 TT.zip”</w:t>
            </w:r>
          </w:p>
        </w:tc>
        <w:tc>
          <w:tcPr>
            <w:tcW w:w="1976" w:type="dxa"/>
            <w:tcBorders>
              <w:top w:val="single" w:sz="4" w:space="0" w:color="auto"/>
              <w:left w:val="single" w:sz="4" w:space="0" w:color="auto"/>
              <w:bottom w:val="single" w:sz="4" w:space="0" w:color="auto"/>
              <w:right w:val="single" w:sz="4" w:space="0" w:color="auto"/>
            </w:tcBorders>
          </w:tcPr>
          <w:p w14:paraId="067CD7CB" w14:textId="4FDB134A" w:rsidR="00166A19" w:rsidRPr="001C15B3" w:rsidRDefault="00166A19" w:rsidP="00166A19">
            <w:pPr>
              <w:pStyle w:val="TAL"/>
            </w:pPr>
            <w:r w:rsidRPr="0000615B">
              <w:rPr>
                <w:rFonts w:cs="Arial" w:hint="eastAsia"/>
                <w:lang w:val="fr-FR" w:eastAsia="fr-FR"/>
              </w:rPr>
              <w:t>“</w:t>
            </w:r>
            <w:r w:rsidRPr="0000615B">
              <w:rPr>
                <w:rFonts w:cs="Arial"/>
                <w:lang w:val="fr-FR" w:eastAsia="fr-FR"/>
              </w:rPr>
              <w:t xml:space="preserve">1 NR </w:t>
            </w:r>
            <w:proofErr w:type="spellStart"/>
            <w:r w:rsidRPr="0000615B">
              <w:rPr>
                <w:rFonts w:cs="Arial"/>
                <w:lang w:val="fr-FR" w:eastAsia="fr-FR"/>
              </w:rPr>
              <w:t>serving</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and 1 NR intra-</w:t>
            </w:r>
            <w:proofErr w:type="spellStart"/>
            <w:r w:rsidRPr="0000615B">
              <w:rPr>
                <w:rFonts w:cs="Arial"/>
                <w:lang w:val="fr-FR" w:eastAsia="fr-FR"/>
              </w:rPr>
              <w:t>frequency</w:t>
            </w:r>
            <w:proofErr w:type="spellEnd"/>
            <w:r w:rsidRPr="0000615B">
              <w:rPr>
                <w:rFonts w:cs="Arial"/>
                <w:lang w:val="fr-FR" w:eastAsia="fr-FR"/>
              </w:rPr>
              <w:t xml:space="preserve"> </w:t>
            </w:r>
            <w:proofErr w:type="spellStart"/>
            <w:r w:rsidRPr="0000615B">
              <w:rPr>
                <w:rFonts w:cs="Arial"/>
                <w:lang w:val="fr-FR" w:eastAsia="fr-FR"/>
              </w:rPr>
              <w:t>cell</w:t>
            </w:r>
            <w:proofErr w:type="spellEnd"/>
            <w:r w:rsidRPr="0000615B">
              <w:rPr>
                <w:rFonts w:cs="Arial"/>
                <w:lang w:val="fr-FR" w:eastAsia="fr-FR"/>
              </w:rPr>
              <w:t xml:space="preserve">, </w:t>
            </w:r>
            <w:proofErr w:type="spellStart"/>
            <w:r w:rsidRPr="0000615B">
              <w:rPr>
                <w:rFonts w:cs="Arial"/>
                <w:lang w:val="fr-FR" w:eastAsia="fr-FR"/>
              </w:rPr>
              <w:t>various</w:t>
            </w:r>
            <w:proofErr w:type="spellEnd"/>
            <w:r w:rsidRPr="0000615B">
              <w:rPr>
                <w:rFonts w:cs="Arial"/>
                <w:lang w:val="fr-FR" w:eastAsia="fr-FR"/>
              </w:rPr>
              <w:t xml:space="preserve"> </w:t>
            </w:r>
            <w:proofErr w:type="spellStart"/>
            <w:r w:rsidRPr="0000615B">
              <w:rPr>
                <w:rFonts w:cs="Arial"/>
                <w:lang w:val="fr-FR" w:eastAsia="fr-FR"/>
              </w:rPr>
              <w:t>number</w:t>
            </w:r>
            <w:proofErr w:type="spellEnd"/>
            <w:r w:rsidRPr="0000615B">
              <w:rPr>
                <w:rFonts w:cs="Arial"/>
                <w:lang w:val="fr-FR" w:eastAsia="fr-FR"/>
              </w:rPr>
              <w:t xml:space="preserve"> of </w:t>
            </w:r>
            <w:proofErr w:type="spellStart"/>
            <w:r w:rsidRPr="0000615B">
              <w:rPr>
                <w:rFonts w:cs="Arial"/>
                <w:lang w:val="fr-FR" w:eastAsia="fr-FR"/>
              </w:rPr>
              <w:t>sub-tests</w:t>
            </w:r>
            <w:proofErr w:type="spellEnd"/>
            <w:r w:rsidRPr="0000615B">
              <w:rPr>
                <w:rFonts w:cs="Arial"/>
                <w:lang w:val="fr-FR" w:eastAsia="fr-FR"/>
              </w:rPr>
              <w:t xml:space="preserve">, 2 </w:t>
            </w:r>
            <w:proofErr w:type="gramStart"/>
            <w:r w:rsidRPr="0000615B">
              <w:rPr>
                <w:rFonts w:cs="Arial"/>
                <w:lang w:val="fr-FR" w:eastAsia="fr-FR"/>
              </w:rPr>
              <w:t>time</w:t>
            </w:r>
            <w:proofErr w:type="gramEnd"/>
            <w:r w:rsidRPr="0000615B">
              <w:rPr>
                <w:rFonts w:cs="Arial"/>
                <w:lang w:val="fr-FR" w:eastAsia="fr-FR"/>
              </w:rPr>
              <w:t xml:space="preserve"> </w:t>
            </w:r>
            <w:proofErr w:type="spellStart"/>
            <w:r w:rsidRPr="0000615B">
              <w:rPr>
                <w:rFonts w:cs="Arial"/>
                <w:lang w:val="fr-FR" w:eastAsia="fr-FR"/>
              </w:rPr>
              <w:t>periods</w:t>
            </w:r>
            <w:proofErr w:type="spellEnd"/>
            <w:r w:rsidRPr="0000615B">
              <w:rPr>
                <w:rFonts w:cs="Arial"/>
                <w:lang w:val="fr-FR" w:eastAsia="fr-FR"/>
              </w:rPr>
              <w:t xml:space="preserve">, </w:t>
            </w:r>
            <w:proofErr w:type="spellStart"/>
            <w:r w:rsidRPr="0000615B">
              <w:rPr>
                <w:rFonts w:cs="Arial"/>
                <w:lang w:val="fr-FR" w:eastAsia="fr-FR"/>
              </w:rPr>
              <w:t>periodic</w:t>
            </w:r>
            <w:proofErr w:type="spellEnd"/>
            <w:r w:rsidRPr="0000615B">
              <w:rPr>
                <w:rFonts w:cs="Arial"/>
                <w:lang w:val="fr-FR" w:eastAsia="fr-FR"/>
              </w:rPr>
              <w:t xml:space="preserve"> </w:t>
            </w:r>
            <w:proofErr w:type="spellStart"/>
            <w:r w:rsidRPr="0000615B">
              <w:rPr>
                <w:rFonts w:cs="Arial"/>
                <w:lang w:val="fr-FR" w:eastAsia="fr-FR"/>
              </w:rPr>
              <w:t>reporting</w:t>
            </w:r>
            <w:proofErr w:type="spellEnd"/>
            <w:r w:rsidRPr="0000615B">
              <w:rPr>
                <w:rFonts w:cs="Arial"/>
                <w:lang w:val="fr-FR" w:eastAsia="fr-FR"/>
              </w:rPr>
              <w:t>, no fading”</w:t>
            </w:r>
          </w:p>
        </w:tc>
      </w:tr>
      <w:tr w:rsidR="00166A19" w:rsidRPr="001C15B3" w14:paraId="76438BDE" w14:textId="77777777" w:rsidTr="009D6778">
        <w:tc>
          <w:tcPr>
            <w:tcW w:w="9300" w:type="dxa"/>
            <w:gridSpan w:val="4"/>
            <w:tcBorders>
              <w:top w:val="single" w:sz="4" w:space="0" w:color="auto"/>
              <w:left w:val="single" w:sz="4" w:space="0" w:color="auto"/>
              <w:bottom w:val="single" w:sz="4" w:space="0" w:color="auto"/>
              <w:right w:val="single" w:sz="4" w:space="0" w:color="auto"/>
            </w:tcBorders>
          </w:tcPr>
          <w:p w14:paraId="0A1F8525" w14:textId="77777777" w:rsidR="00166A19" w:rsidRPr="001C15B3" w:rsidRDefault="00166A19" w:rsidP="00166A19">
            <w:pPr>
              <w:pStyle w:val="TAL"/>
              <w:jc w:val="center"/>
            </w:pPr>
            <w:r w:rsidRPr="00B3186E">
              <w:rPr>
                <w:highlight w:val="yellow"/>
                <w:lang w:eastAsia="zh-TW"/>
              </w:rPr>
              <w:t>&lt;unchanged contents are omitted&gt;</w:t>
            </w:r>
          </w:p>
        </w:tc>
      </w:tr>
    </w:tbl>
    <w:p w14:paraId="6541A7A8" w14:textId="35E46BBE"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06614" w14:textId="77777777" w:rsidR="00F907E4" w:rsidRDefault="00F907E4">
      <w:r>
        <w:separator/>
      </w:r>
    </w:p>
  </w:endnote>
  <w:endnote w:type="continuationSeparator" w:id="0">
    <w:p w14:paraId="08551749" w14:textId="77777777" w:rsidR="00F907E4" w:rsidRDefault="00F90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A39FE" w14:textId="77777777" w:rsidR="00F907E4" w:rsidRDefault="00F907E4">
      <w:r>
        <w:separator/>
      </w:r>
    </w:p>
  </w:footnote>
  <w:footnote w:type="continuationSeparator" w:id="0">
    <w:p w14:paraId="266CBE98" w14:textId="77777777" w:rsidR="00F907E4" w:rsidRDefault="00F90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554CE"/>
    <w:rsid w:val="00060C87"/>
    <w:rsid w:val="00070E09"/>
    <w:rsid w:val="00074EC7"/>
    <w:rsid w:val="00091532"/>
    <w:rsid w:val="00096C85"/>
    <w:rsid w:val="000A6394"/>
    <w:rsid w:val="000B7551"/>
    <w:rsid w:val="000B7FED"/>
    <w:rsid w:val="000C038A"/>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1809"/>
    <w:rsid w:val="00142948"/>
    <w:rsid w:val="00143126"/>
    <w:rsid w:val="00145D43"/>
    <w:rsid w:val="001610A5"/>
    <w:rsid w:val="0016351C"/>
    <w:rsid w:val="00166A19"/>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B5D13"/>
    <w:rsid w:val="002D0B92"/>
    <w:rsid w:val="002E08D1"/>
    <w:rsid w:val="002E472E"/>
    <w:rsid w:val="002F12AD"/>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239F"/>
    <w:rsid w:val="005A304E"/>
    <w:rsid w:val="005A6EC0"/>
    <w:rsid w:val="005E2C44"/>
    <w:rsid w:val="005E4246"/>
    <w:rsid w:val="005F4EC1"/>
    <w:rsid w:val="00621188"/>
    <w:rsid w:val="006257ED"/>
    <w:rsid w:val="00626C78"/>
    <w:rsid w:val="00636619"/>
    <w:rsid w:val="00653DE4"/>
    <w:rsid w:val="00665C47"/>
    <w:rsid w:val="0067235F"/>
    <w:rsid w:val="006951AE"/>
    <w:rsid w:val="00695808"/>
    <w:rsid w:val="00696C5B"/>
    <w:rsid w:val="006B46FB"/>
    <w:rsid w:val="006E1DF5"/>
    <w:rsid w:val="006E21FB"/>
    <w:rsid w:val="0071157B"/>
    <w:rsid w:val="007254A5"/>
    <w:rsid w:val="007319C2"/>
    <w:rsid w:val="00731EB1"/>
    <w:rsid w:val="007338C1"/>
    <w:rsid w:val="00741078"/>
    <w:rsid w:val="00754F14"/>
    <w:rsid w:val="0075780E"/>
    <w:rsid w:val="007619E8"/>
    <w:rsid w:val="00762745"/>
    <w:rsid w:val="00783860"/>
    <w:rsid w:val="00792342"/>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41627"/>
    <w:rsid w:val="00941E30"/>
    <w:rsid w:val="0094365B"/>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0818"/>
    <w:rsid w:val="00B568D7"/>
    <w:rsid w:val="00B56DD4"/>
    <w:rsid w:val="00B67B97"/>
    <w:rsid w:val="00B968C8"/>
    <w:rsid w:val="00BA06CB"/>
    <w:rsid w:val="00BA3EC5"/>
    <w:rsid w:val="00BA51D9"/>
    <w:rsid w:val="00BB2314"/>
    <w:rsid w:val="00BB409D"/>
    <w:rsid w:val="00BB5DFC"/>
    <w:rsid w:val="00BC649A"/>
    <w:rsid w:val="00BD279D"/>
    <w:rsid w:val="00BD5C4F"/>
    <w:rsid w:val="00BD6BB8"/>
    <w:rsid w:val="00BE0638"/>
    <w:rsid w:val="00BE3908"/>
    <w:rsid w:val="00BF5CF8"/>
    <w:rsid w:val="00C01503"/>
    <w:rsid w:val="00C01F3A"/>
    <w:rsid w:val="00C1038D"/>
    <w:rsid w:val="00C314CC"/>
    <w:rsid w:val="00C412A3"/>
    <w:rsid w:val="00C51851"/>
    <w:rsid w:val="00C66BA2"/>
    <w:rsid w:val="00C673DE"/>
    <w:rsid w:val="00C77194"/>
    <w:rsid w:val="00C851D9"/>
    <w:rsid w:val="00C870F6"/>
    <w:rsid w:val="00C948A3"/>
    <w:rsid w:val="00C95985"/>
    <w:rsid w:val="00CA765C"/>
    <w:rsid w:val="00CA7B30"/>
    <w:rsid w:val="00CB01EF"/>
    <w:rsid w:val="00CB20A1"/>
    <w:rsid w:val="00CB4591"/>
    <w:rsid w:val="00CC5026"/>
    <w:rsid w:val="00CC68D0"/>
    <w:rsid w:val="00CC76B7"/>
    <w:rsid w:val="00CD1514"/>
    <w:rsid w:val="00CD588D"/>
    <w:rsid w:val="00CE5901"/>
    <w:rsid w:val="00CE60A8"/>
    <w:rsid w:val="00CF5BCA"/>
    <w:rsid w:val="00D03F9A"/>
    <w:rsid w:val="00D04042"/>
    <w:rsid w:val="00D04635"/>
    <w:rsid w:val="00D06D51"/>
    <w:rsid w:val="00D1528F"/>
    <w:rsid w:val="00D23CC8"/>
    <w:rsid w:val="00D24991"/>
    <w:rsid w:val="00D24CF4"/>
    <w:rsid w:val="00D50255"/>
    <w:rsid w:val="00D50AC1"/>
    <w:rsid w:val="00D53AB0"/>
    <w:rsid w:val="00D66520"/>
    <w:rsid w:val="00D703FC"/>
    <w:rsid w:val="00D7213B"/>
    <w:rsid w:val="00D7612F"/>
    <w:rsid w:val="00D76B8A"/>
    <w:rsid w:val="00D84AE9"/>
    <w:rsid w:val="00D866CD"/>
    <w:rsid w:val="00D9124E"/>
    <w:rsid w:val="00DA053A"/>
    <w:rsid w:val="00DB0808"/>
    <w:rsid w:val="00DB2F18"/>
    <w:rsid w:val="00DB3264"/>
    <w:rsid w:val="00DB42C7"/>
    <w:rsid w:val="00DB4F82"/>
    <w:rsid w:val="00DC7268"/>
    <w:rsid w:val="00DE34CF"/>
    <w:rsid w:val="00DE59A1"/>
    <w:rsid w:val="00DF1C08"/>
    <w:rsid w:val="00DF530D"/>
    <w:rsid w:val="00E07C9D"/>
    <w:rsid w:val="00E13F3D"/>
    <w:rsid w:val="00E14585"/>
    <w:rsid w:val="00E3296D"/>
    <w:rsid w:val="00E34898"/>
    <w:rsid w:val="00E427D6"/>
    <w:rsid w:val="00E42D52"/>
    <w:rsid w:val="00E73B45"/>
    <w:rsid w:val="00EB09B7"/>
    <w:rsid w:val="00EB0D8D"/>
    <w:rsid w:val="00EB236C"/>
    <w:rsid w:val="00EB35C0"/>
    <w:rsid w:val="00EB7573"/>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07E4"/>
    <w:rsid w:val="00F93951"/>
    <w:rsid w:val="00F94B69"/>
    <w:rsid w:val="00F97DD7"/>
    <w:rsid w:val="00FA06C0"/>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23</TotalTime>
  <Pages>2</Pages>
  <Words>470</Words>
  <Characters>2679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15</cp:revision>
  <cp:lastPrinted>1900-01-01T07:59:50Z</cp:lastPrinted>
  <dcterms:created xsi:type="dcterms:W3CDTF">2025-05-22T12:06:00Z</dcterms:created>
  <dcterms:modified xsi:type="dcterms:W3CDTF">2025-08-26T17:03:00Z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